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64FFC754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F374DA">
        <w:rPr>
          <w:b/>
          <w:iCs/>
          <w:noProof/>
          <w:sz w:val="28"/>
        </w:rPr>
        <w:t>8381</w:t>
      </w:r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36442133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49A195C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803777">
        <w:rPr>
          <w:rFonts w:ascii="Arial" w:hAnsi="Arial" w:cs="Arial"/>
          <w:b/>
        </w:rPr>
        <w:t xml:space="preserve">Sol#9: </w:t>
      </w:r>
      <w:r w:rsidR="00494152">
        <w:rPr>
          <w:rFonts w:ascii="Arial" w:hAnsi="Arial" w:cs="Arial"/>
          <w:b/>
        </w:rPr>
        <w:t>Configuration of the GM parameters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2879136F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5135A">
        <w:rPr>
          <w:rFonts w:ascii="Arial" w:hAnsi="Arial" w:cs="Arial"/>
          <w:i/>
          <w:iCs/>
        </w:rPr>
        <w:t>Add a procedure to negotiate the GM parameters among the DS-TTs acting as GM.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6045E206" w14:textId="4582422B" w:rsidR="004F6622" w:rsidRDefault="00F412E9" w:rsidP="004F6622">
      <w:pPr>
        <w:rPr>
          <w:lang w:eastAsia="ko-KR"/>
        </w:rPr>
      </w:pPr>
      <w:r>
        <w:rPr>
          <w:lang w:eastAsia="ko-KR"/>
        </w:rPr>
        <w:t>1) W</w:t>
      </w:r>
      <w:r w:rsidRPr="00F412E9">
        <w:rPr>
          <w:lang w:eastAsia="ko-KR"/>
        </w:rPr>
        <w:t xml:space="preserve">hen multiple DS-TTs act as a grandmaster, the </w:t>
      </w:r>
      <w:r>
        <w:rPr>
          <w:lang w:eastAsia="ko-KR"/>
        </w:rPr>
        <w:t xml:space="preserve">DS-TTs would need to use common grandmaster properties, e.g. the </w:t>
      </w:r>
      <w:r w:rsidR="004F6622">
        <w:rPr>
          <w:lang w:eastAsia="ko-KR"/>
        </w:rPr>
        <w:t>s</w:t>
      </w:r>
      <w:r w:rsidRPr="00F412E9">
        <w:rPr>
          <w:lang w:eastAsia="ko-KR"/>
        </w:rPr>
        <w:t xml:space="preserve">ame </w:t>
      </w:r>
      <w:r>
        <w:rPr>
          <w:lang w:eastAsia="ko-KR"/>
        </w:rPr>
        <w:t xml:space="preserve">grandmaster </w:t>
      </w:r>
      <w:r w:rsidR="004F6622">
        <w:rPr>
          <w:lang w:eastAsia="ko-KR"/>
        </w:rPr>
        <w:t>i</w:t>
      </w:r>
      <w:r>
        <w:rPr>
          <w:lang w:eastAsia="ko-KR"/>
        </w:rPr>
        <w:t xml:space="preserve">dentity </w:t>
      </w:r>
      <w:r w:rsidR="004F6622">
        <w:rPr>
          <w:lang w:eastAsia="ko-KR"/>
        </w:rPr>
        <w:t xml:space="preserve">and clock quality </w:t>
      </w:r>
      <w:r>
        <w:rPr>
          <w:lang w:eastAsia="ko-KR"/>
        </w:rPr>
        <w:t>should be used in the Announce messages among all DS-TT Master ports</w:t>
      </w:r>
      <w:r w:rsidR="004F6622">
        <w:rPr>
          <w:lang w:eastAsia="ko-KR"/>
        </w:rPr>
        <w:t xml:space="preserve">. </w:t>
      </w:r>
      <w:proofErr w:type="gramStart"/>
      <w:r w:rsidR="004F6622">
        <w:rPr>
          <w:lang w:eastAsia="ko-KR"/>
        </w:rPr>
        <w:t>S</w:t>
      </w:r>
      <w:r w:rsidRPr="00F412E9">
        <w:rPr>
          <w:lang w:eastAsia="ko-KR"/>
        </w:rPr>
        <w:t>o</w:t>
      </w:r>
      <w:proofErr w:type="gramEnd"/>
      <w:r w:rsidRPr="00F412E9">
        <w:rPr>
          <w:lang w:eastAsia="ko-KR"/>
        </w:rPr>
        <w:t xml:space="preserve"> there is a need to negotiate the </w:t>
      </w:r>
      <w:r w:rsidR="004F6622">
        <w:rPr>
          <w:lang w:eastAsia="ko-KR"/>
        </w:rPr>
        <w:t>clock quality (</w:t>
      </w:r>
      <w:proofErr w:type="spellStart"/>
      <w:r w:rsidR="004F6622">
        <w:rPr>
          <w:lang w:eastAsia="ko-KR"/>
        </w:rPr>
        <w:t>inc.</w:t>
      </w:r>
      <w:proofErr w:type="spellEnd"/>
      <w:r w:rsidR="004F6622">
        <w:rPr>
          <w:lang w:eastAsia="ko-KR"/>
        </w:rPr>
        <w:t xml:space="preserve"> </w:t>
      </w:r>
      <w:r w:rsidRPr="00F412E9">
        <w:rPr>
          <w:lang w:eastAsia="ko-KR"/>
        </w:rPr>
        <w:t>accuracy</w:t>
      </w:r>
      <w:r w:rsidR="004F6622">
        <w:rPr>
          <w:lang w:eastAsia="ko-KR"/>
        </w:rPr>
        <w:t>) and identity</w:t>
      </w:r>
      <w:r w:rsidRPr="00F412E9">
        <w:rPr>
          <w:lang w:eastAsia="ko-KR"/>
        </w:rPr>
        <w:t xml:space="preserve"> among the DS-TTs.</w:t>
      </w:r>
      <w:r w:rsidR="004F6622">
        <w:rPr>
          <w:lang w:eastAsia="ko-KR"/>
        </w:rPr>
        <w:t xml:space="preserve"> It is proposed that the NEF (or TS</w:t>
      </w:r>
      <w:r w:rsidR="00A9309F">
        <w:rPr>
          <w:lang w:eastAsia="ko-KR"/>
        </w:rPr>
        <w:t>N</w:t>
      </w:r>
      <w:r w:rsidR="004F6622">
        <w:rPr>
          <w:lang w:eastAsia="ko-KR"/>
        </w:rPr>
        <w:t xml:space="preserve"> AF) reads the initial values of clock quality and identity from each DS-TT, and then re-configures the values to the DS-TTs if necessary. Re-configuration may be also necessary if a DS-TT port is added later to the 5GS and the DS-TT does not support the current values that are configured in the existing DS-TT ports.  </w:t>
      </w:r>
    </w:p>
    <w:p w14:paraId="632BC0B3" w14:textId="7FED9A2A" w:rsidR="00531A28" w:rsidRDefault="00165044" w:rsidP="00F27562">
      <w:pPr>
        <w:rPr>
          <w:lang w:eastAsia="ko-KR"/>
        </w:rPr>
      </w:pPr>
      <w:r>
        <w:rPr>
          <w:lang w:eastAsia="ko-KR"/>
        </w:rPr>
        <w:t>2) The grandmaster</w:t>
      </w:r>
      <w:r w:rsidR="00F412E9" w:rsidRPr="00F412E9">
        <w:rPr>
          <w:lang w:eastAsia="ko-KR"/>
        </w:rPr>
        <w:t xml:space="preserve"> </w:t>
      </w:r>
      <w:r>
        <w:rPr>
          <w:lang w:eastAsia="ko-KR"/>
        </w:rPr>
        <w:t>related parameters are clarified and aligned with Solution 7.</w:t>
      </w:r>
    </w:p>
    <w:p w14:paraId="1003D2BD" w14:textId="6DC222F1" w:rsidR="00530427" w:rsidRPr="00F27562" w:rsidRDefault="00530427" w:rsidP="00F27562">
      <w:pPr>
        <w:rPr>
          <w:lang w:eastAsia="ko-KR"/>
        </w:rPr>
      </w:pPr>
      <w:r>
        <w:rPr>
          <w:lang w:eastAsia="ko-KR"/>
        </w:rPr>
        <w:t xml:space="preserve">3) The subscription for the BMCA result report is clarified. </w:t>
      </w: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3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0545F294" w14:textId="7FBB975E" w:rsidR="00531A28" w:rsidRDefault="00531A28" w:rsidP="00531A28">
      <w:pPr>
        <w:pStyle w:val="EditorsNote"/>
      </w:pPr>
      <w:bookmarkStart w:id="4" w:name="_Toc50536620"/>
      <w:bookmarkStart w:id="5" w:name="_Toc50575373"/>
      <w:bookmarkEnd w:id="3"/>
    </w:p>
    <w:p w14:paraId="1F0177DA" w14:textId="77777777" w:rsidR="003543ED" w:rsidRDefault="003543ED" w:rsidP="003543ED">
      <w:pPr>
        <w:pStyle w:val="Heading2"/>
        <w:rPr>
          <w:rFonts w:eastAsiaTheme="minorEastAsia"/>
          <w:lang w:eastAsia="zh-CN"/>
        </w:rPr>
      </w:pPr>
      <w:bookmarkStart w:id="6" w:name="_Toc43906695"/>
      <w:bookmarkStart w:id="7" w:name="_Toc43906810"/>
      <w:bookmarkStart w:id="8" w:name="_Toc44311936"/>
      <w:bookmarkStart w:id="9" w:name="_Toc50536579"/>
      <w:bookmarkStart w:id="10" w:name="_Toc50575332"/>
      <w:bookmarkEnd w:id="4"/>
      <w:bookmarkEnd w:id="5"/>
      <w:r>
        <w:rPr>
          <w:rFonts w:eastAsiaTheme="minorEastAsia"/>
          <w:lang w:eastAsia="zh-CN"/>
        </w:rPr>
        <w:t>6.9</w:t>
      </w:r>
      <w:r>
        <w:rPr>
          <w:rFonts w:eastAsiaTheme="minorEastAsia"/>
          <w:lang w:eastAsia="zh-CN"/>
        </w:rPr>
        <w:tab/>
        <w:t>Solution #9: (g)PTP GM support by DS-TT</w:t>
      </w:r>
      <w:bookmarkEnd w:id="6"/>
      <w:bookmarkEnd w:id="7"/>
      <w:bookmarkEnd w:id="8"/>
      <w:bookmarkEnd w:id="9"/>
      <w:bookmarkEnd w:id="10"/>
    </w:p>
    <w:p w14:paraId="165F9939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11" w:name="_Toc43906696"/>
      <w:bookmarkStart w:id="12" w:name="_Toc43906811"/>
      <w:bookmarkStart w:id="13" w:name="_Toc44311937"/>
      <w:bookmarkStart w:id="14" w:name="_Toc50536580"/>
      <w:bookmarkStart w:id="15" w:name="_Toc50575333"/>
      <w:r>
        <w:rPr>
          <w:rFonts w:eastAsiaTheme="minorEastAsia"/>
          <w:lang w:eastAsia="ko-KR"/>
        </w:rPr>
        <w:t>6.9.1</w:t>
      </w:r>
      <w:r>
        <w:rPr>
          <w:rFonts w:eastAsiaTheme="minorEastAsia"/>
          <w:lang w:eastAsia="ko-KR"/>
        </w:rPr>
        <w:tab/>
        <w:t>Introduction</w:t>
      </w:r>
      <w:bookmarkEnd w:id="11"/>
      <w:bookmarkEnd w:id="12"/>
      <w:bookmarkEnd w:id="13"/>
      <w:bookmarkEnd w:id="14"/>
      <w:bookmarkEnd w:id="15"/>
    </w:p>
    <w:p w14:paraId="6C85EDEE" w14:textId="77777777" w:rsidR="003543ED" w:rsidRDefault="003543ED" w:rsidP="003543ED">
      <w:pPr>
        <w:pStyle w:val="TH"/>
        <w:rPr>
          <w:rFonts w:eastAsiaTheme="minorEastAsia"/>
          <w:lang w:eastAsia="ko-KR"/>
        </w:rPr>
      </w:pPr>
      <w:r>
        <w:object w:dxaOrig="12271" w:dyaOrig="3391" w14:anchorId="04B06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133.35pt" o:ole="">
            <v:imagedata r:id="rId14" o:title=""/>
          </v:shape>
          <o:OLEObject Type="Embed" ProgID="Visio.Drawing.15" ShapeID="_x0000_i1025" DrawAspect="Content" ObjectID="_1667196623" r:id="rId15"/>
        </w:object>
      </w:r>
    </w:p>
    <w:p w14:paraId="6905B593" w14:textId="77777777" w:rsidR="003543ED" w:rsidRDefault="003543ED" w:rsidP="003543ED">
      <w:pPr>
        <w:pStyle w:val="TF"/>
        <w:rPr>
          <w:lang w:eastAsia="ko-KR"/>
        </w:rPr>
      </w:pPr>
      <w:r>
        <w:rPr>
          <w:lang w:eastAsia="ko-KR"/>
        </w:rPr>
        <w:t>Figure 6.9.1-1: DS-TT distributes 5GS time to devices attached to DS-TT using (g)PTP</w:t>
      </w:r>
    </w:p>
    <w:p w14:paraId="1B13BAD2" w14:textId="77777777" w:rsidR="003543ED" w:rsidRDefault="003543ED" w:rsidP="003543ED">
      <w:pPr>
        <w:rPr>
          <w:lang w:eastAsia="ko-KR"/>
        </w:rPr>
      </w:pPr>
      <w:r>
        <w:rPr>
          <w:lang w:eastAsia="ko-KR"/>
        </w:rPr>
        <w:lastRenderedPageBreak/>
        <w:t>This solution addresses KI</w:t>
      </w:r>
      <w:r>
        <w:rPr>
          <w:lang w:eastAsia="zh-CN"/>
        </w:rPr>
        <w:t>#</w:t>
      </w:r>
      <w:r>
        <w:rPr>
          <w:lang w:eastAsia="ko-KR"/>
        </w:rPr>
        <w:t xml:space="preserve">3B. As illustrated in Figure 6.9.1-1, key idea of this solution is that DS-TT acts as a (g)PTP grand master (GM) for devices attached to DS-TT. The time information used in (g)PTP is based on the time information received from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defined in TS 38.331 [11].</w:t>
      </w:r>
    </w:p>
    <w:p w14:paraId="5EF2CBC6" w14:textId="77777777" w:rsidR="003543ED" w:rsidRDefault="003543ED" w:rsidP="003543ED">
      <w:pPr>
        <w:rPr>
          <w:lang w:eastAsia="ko-KR"/>
        </w:rPr>
      </w:pPr>
      <w:r w:rsidRPr="00D1136C">
        <w:t>External network sees a single GM, even though inside the 5GS the GM is distributed to multiple DS-TTs. This means the GMs in the DS-TTs use the same (g)PTP clock identity, etc relevant GM attributes.</w:t>
      </w:r>
    </w:p>
    <w:p w14:paraId="238061B1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16" w:name="_Toc43906697"/>
      <w:bookmarkStart w:id="17" w:name="_Toc43906812"/>
      <w:bookmarkStart w:id="18" w:name="_Toc44311938"/>
      <w:bookmarkStart w:id="19" w:name="_Toc50536581"/>
      <w:bookmarkStart w:id="20" w:name="_Toc50575334"/>
      <w:r>
        <w:rPr>
          <w:rFonts w:eastAsiaTheme="minorEastAsia"/>
          <w:lang w:eastAsia="ko-KR"/>
        </w:rPr>
        <w:t>6.9.2</w:t>
      </w:r>
      <w:r>
        <w:rPr>
          <w:rFonts w:eastAsiaTheme="minorEastAsia"/>
          <w:lang w:eastAsia="ko-KR"/>
        </w:rPr>
        <w:tab/>
        <w:t>Functional Description</w:t>
      </w:r>
      <w:bookmarkEnd w:id="16"/>
      <w:bookmarkEnd w:id="17"/>
      <w:bookmarkEnd w:id="18"/>
      <w:bookmarkEnd w:id="19"/>
      <w:bookmarkEnd w:id="20"/>
    </w:p>
    <w:p w14:paraId="5AAB5DFD" w14:textId="41EBB7D9" w:rsidR="006836CF" w:rsidRDefault="003543ED" w:rsidP="006836CF">
      <w:pPr>
        <w:rPr>
          <w:ins w:id="21" w:author="NTT DOCOMO" w:date="2020-11-06T13:12:00Z"/>
          <w:lang w:eastAsia="ko-KR"/>
        </w:rPr>
      </w:pPr>
      <w:r>
        <w:rPr>
          <w:lang w:eastAsia="ko-KR"/>
        </w:rPr>
        <w:t>The solution is based on the following principles</w:t>
      </w:r>
    </w:p>
    <w:p w14:paraId="3311804D" w14:textId="6CB5D122" w:rsidR="006836CF" w:rsidRDefault="006836CF" w:rsidP="006836CF">
      <w:pPr>
        <w:pStyle w:val="B1"/>
        <w:rPr>
          <w:ins w:id="22" w:author="NTT DOCOMO" w:date="2020-11-06T13:15:00Z"/>
          <w:lang w:val="en-GB"/>
        </w:rPr>
      </w:pPr>
      <w:ins w:id="23" w:author="NTT DOCOMO" w:date="2020-11-06T13:12:00Z">
        <w:r>
          <w:t xml:space="preserve">- </w:t>
        </w:r>
        <w:r>
          <w:tab/>
        </w:r>
      </w:ins>
      <w:ins w:id="24" w:author="NTT DOCOMO" w:date="2020-11-06T13:14:00Z">
        <w:r w:rsidRPr="006836CF">
          <w:rPr>
            <w:lang w:val="en-GB"/>
          </w:rPr>
          <w:t>Th</w:t>
        </w:r>
        <w:r>
          <w:rPr>
            <w:lang w:val="en-GB"/>
          </w:rPr>
          <w:t xml:space="preserve">e procedure to expose the 5GS capabilities for time synchronization service to </w:t>
        </w:r>
      </w:ins>
      <w:ins w:id="25" w:author="NTT DOCOMO" w:date="2020-11-06T13:15:00Z">
        <w:r>
          <w:rPr>
            <w:lang w:val="en-GB"/>
          </w:rPr>
          <w:t xml:space="preserve">the </w:t>
        </w:r>
      </w:ins>
      <w:ins w:id="26" w:author="NTT DOCOMO" w:date="2020-11-06T13:14:00Z">
        <w:r>
          <w:rPr>
            <w:lang w:val="en-GB"/>
          </w:rPr>
          <w:t>AF, and the</w:t>
        </w:r>
      </w:ins>
      <w:ins w:id="27" w:author="NTT DOCOMO" w:date="2020-11-06T13:15:00Z">
        <w:r>
          <w:rPr>
            <w:lang w:val="en-GB"/>
          </w:rPr>
          <w:t xml:space="preserve"> procedure </w:t>
        </w:r>
      </w:ins>
      <w:ins w:id="28" w:author="NTT DOCOMO" w:date="2020-11-06T13:16:00Z">
        <w:r w:rsidR="00BF1411">
          <w:rPr>
            <w:lang w:val="en-GB"/>
          </w:rPr>
          <w:t xml:space="preserve">for the AF </w:t>
        </w:r>
      </w:ins>
      <w:ins w:id="29" w:author="NTT DOCOMO" w:date="2020-11-06T13:15:00Z">
        <w:r>
          <w:rPr>
            <w:lang w:val="en-GB"/>
          </w:rPr>
          <w:t>to activate</w:t>
        </w:r>
      </w:ins>
      <w:ins w:id="30" w:author="NTT DOCOMO" w:date="2020-11-06T13:16:00Z">
        <w:r w:rsidR="00BF1411">
          <w:rPr>
            <w:lang w:val="en-GB"/>
          </w:rPr>
          <w:t xml:space="preserve">, </w:t>
        </w:r>
      </w:ins>
      <w:ins w:id="31" w:author="NTT DOCOMO" w:date="2020-11-06T13:15:00Z">
        <w:r>
          <w:rPr>
            <w:lang w:val="en-GB"/>
          </w:rPr>
          <w:t>deactiva</w:t>
        </w:r>
      </w:ins>
      <w:ins w:id="32" w:author="NTT DOCOMO" w:date="2020-11-06T13:16:00Z">
        <w:r w:rsidR="00450684">
          <w:rPr>
            <w:lang w:val="en-GB"/>
          </w:rPr>
          <w:t>te</w:t>
        </w:r>
        <w:r w:rsidR="00BF1411">
          <w:rPr>
            <w:lang w:val="en-GB"/>
          </w:rPr>
          <w:t xml:space="preserve">, and </w:t>
        </w:r>
      </w:ins>
      <w:ins w:id="33" w:author="NTT DOCOMO" w:date="2020-11-06T13:15:00Z">
        <w:r>
          <w:rPr>
            <w:lang w:val="en-GB"/>
          </w:rPr>
          <w:t>modify the time synchronization service in 5GS are described in Solution #7.</w:t>
        </w:r>
      </w:ins>
    </w:p>
    <w:p w14:paraId="5676A658" w14:textId="786BCD2E" w:rsidR="003543ED" w:rsidRPr="00F47B3E" w:rsidRDefault="003543ED" w:rsidP="003543ED">
      <w:pPr>
        <w:pStyle w:val="B1"/>
        <w:rPr>
          <w:lang w:val="en-GB" w:eastAsia="ja-JP"/>
        </w:rPr>
      </w:pPr>
      <w:r>
        <w:t>-</w:t>
      </w:r>
      <w:r>
        <w:tab/>
        <w:t xml:space="preserve">DS-TT indicates to the </w:t>
      </w:r>
      <w:del w:id="34" w:author="NTT DOCOMO" w:date="2020-11-03T09:18:00Z">
        <w:r w:rsidDel="00D566D8">
          <w:delText xml:space="preserve">network </w:delText>
        </w:r>
      </w:del>
      <w:ins w:id="35" w:author="NTT DOCOMO" w:date="2020-11-03T09:18:00Z">
        <w:r w:rsidR="00D566D8" w:rsidRPr="00D566D8">
          <w:rPr>
            <w:lang w:val="en-GB"/>
          </w:rPr>
          <w:t>NE</w:t>
        </w:r>
        <w:r w:rsidR="00D566D8">
          <w:rPr>
            <w:lang w:val="en-GB"/>
          </w:rPr>
          <w:t>F</w:t>
        </w:r>
      </w:ins>
      <w:ins w:id="36" w:author="NTT DOCOMO" w:date="2020-11-03T12:44:00Z">
        <w:r w:rsidR="000572B8">
          <w:rPr>
            <w:lang w:val="en-GB"/>
          </w:rPr>
          <w:t xml:space="preserve"> </w:t>
        </w:r>
      </w:ins>
      <w:ins w:id="37" w:author="NTT DOCOMO" w:date="2020-11-03T13:10:00Z">
        <w:r w:rsidR="00F47B3E">
          <w:rPr>
            <w:lang w:val="en-GB"/>
          </w:rPr>
          <w:t>(</w:t>
        </w:r>
      </w:ins>
      <w:ins w:id="38" w:author="NTT DOCOMO" w:date="2020-11-03T12:44:00Z">
        <w:r w:rsidR="000572B8">
          <w:rPr>
            <w:lang w:val="en-GB"/>
          </w:rPr>
          <w:t>or TSN AF</w:t>
        </w:r>
      </w:ins>
      <w:ins w:id="39" w:author="NTT DOCOMO" w:date="2020-11-03T13:10:00Z">
        <w:r w:rsidR="00F47B3E">
          <w:rPr>
            <w:lang w:val="en-GB"/>
          </w:rPr>
          <w:t>)</w:t>
        </w:r>
      </w:ins>
      <w:ins w:id="40" w:author="NTT DOCOMO" w:date="2020-11-03T09:18:00Z">
        <w:r w:rsidR="00D566D8">
          <w:t xml:space="preserve"> </w:t>
        </w:r>
      </w:ins>
      <w:r>
        <w:t>inside a Port Management Information Container (PMIC) whether DS-TT is capable of acting as (g)PTP GM and which version(s) it supports</w:t>
      </w:r>
      <w:ins w:id="41" w:author="NTT DOCOMO" w:date="2020-11-03T13:09:00Z">
        <w:r w:rsidR="00F47B3E" w:rsidRPr="00F47B3E">
          <w:rPr>
            <w:lang w:val="en-GB"/>
          </w:rPr>
          <w:t>:</w:t>
        </w:r>
      </w:ins>
    </w:p>
    <w:p w14:paraId="20D869B8" w14:textId="77777777" w:rsidR="003543ED" w:rsidRDefault="003543ED" w:rsidP="003543ED">
      <w:pPr>
        <w:pStyle w:val="B2"/>
      </w:pPr>
      <w:r>
        <w:t>-</w:t>
      </w:r>
      <w:r>
        <w:tab/>
        <w:t xml:space="preserve">IEEE 802.1AS [6] (i.e. </w:t>
      </w:r>
      <w:proofErr w:type="spellStart"/>
      <w:r>
        <w:t>gPTP</w:t>
      </w:r>
      <w:proofErr w:type="spellEnd"/>
      <w:r>
        <w:t>), and/or</w:t>
      </w:r>
    </w:p>
    <w:p w14:paraId="295C72F7" w14:textId="77777777" w:rsidR="003543ED" w:rsidRDefault="003543ED" w:rsidP="003543ED">
      <w:pPr>
        <w:pStyle w:val="B2"/>
      </w:pPr>
      <w:r>
        <w:t>-</w:t>
      </w:r>
      <w:r>
        <w:tab/>
        <w:t>PTP over UDP/IPv4 as per IEEE 1588-2008 [13] Annex D, and/or</w:t>
      </w:r>
    </w:p>
    <w:p w14:paraId="5AB32D45" w14:textId="3EA6E427" w:rsidR="003543ED" w:rsidRDefault="003543ED" w:rsidP="003543ED">
      <w:pPr>
        <w:pStyle w:val="B2"/>
        <w:rPr>
          <w:ins w:id="42" w:author="NTT DOCOMO" w:date="2020-11-03T13:09:00Z"/>
        </w:rPr>
      </w:pPr>
      <w:r>
        <w:t>-</w:t>
      </w:r>
      <w:r>
        <w:tab/>
        <w:t>PTP over UDP over IPv6 as per IEEE 1588-2008 [13] Annex E.</w:t>
      </w:r>
    </w:p>
    <w:p w14:paraId="238B74A0" w14:textId="308FC4F6" w:rsidR="00F47B3E" w:rsidRPr="00F47B3E" w:rsidRDefault="00F47B3E" w:rsidP="00F47B3E">
      <w:pPr>
        <w:pStyle w:val="B1"/>
        <w:rPr>
          <w:lang w:val="en-GB"/>
        </w:rPr>
      </w:pPr>
      <w:ins w:id="43" w:author="NTT DOCOMO" w:date="2020-11-03T13:09:00Z">
        <w:r>
          <w:t>-</w:t>
        </w:r>
      </w:ins>
      <w:ins w:id="44" w:author="NTT DOCOMO" w:date="2020-11-03T13:10:00Z">
        <w:r>
          <w:tab/>
        </w:r>
      </w:ins>
      <w:ins w:id="45" w:author="NTT DOCOMO" w:date="2020-11-03T13:12:00Z">
        <w:r>
          <w:t>DS-TT indicate</w:t>
        </w:r>
        <w:r w:rsidRPr="00F47B3E">
          <w:rPr>
            <w:lang w:val="en-GB"/>
          </w:rPr>
          <w:t>s</w:t>
        </w:r>
        <w:r>
          <w:rPr>
            <w:lang w:val="en-GB"/>
          </w:rPr>
          <w:t xml:space="preserve"> to NEF (or TSN AF)</w:t>
        </w:r>
        <w:r>
          <w:t xml:space="preserve"> </w:t>
        </w:r>
      </w:ins>
      <w:ins w:id="46" w:author="NTT DOCOMO" w:date="2020-11-03T13:13:00Z">
        <w:r w:rsidRPr="00F47B3E">
          <w:rPr>
            <w:lang w:val="en-GB"/>
          </w:rPr>
          <w:t>i</w:t>
        </w:r>
        <w:r>
          <w:rPr>
            <w:lang w:val="en-GB"/>
          </w:rPr>
          <w:t xml:space="preserve">nside a PMIC </w:t>
        </w:r>
      </w:ins>
      <w:ins w:id="47" w:author="NTT DOCOMO" w:date="2020-11-03T13:12:00Z">
        <w:r w:rsidRPr="00F47B3E">
          <w:rPr>
            <w:lang w:val="en-GB"/>
          </w:rPr>
          <w:t>w</w:t>
        </w:r>
        <w:r>
          <w:rPr>
            <w:lang w:val="en-GB"/>
          </w:rPr>
          <w:t>hethe</w:t>
        </w:r>
      </w:ins>
      <w:ins w:id="48" w:author="NTT DOCOMO" w:date="2020-11-03T13:13:00Z">
        <w:r>
          <w:rPr>
            <w:lang w:val="en-GB"/>
          </w:rPr>
          <w:t xml:space="preserve">r </w:t>
        </w:r>
      </w:ins>
      <w:ins w:id="49" w:author="NTT DOCOMO" w:date="2020-11-03T13:12:00Z">
        <w:r>
          <w:t>it is capable of acting as (g)PTP GM</w:t>
        </w:r>
      </w:ins>
      <w:ins w:id="50" w:author="NTT DOCOMO" w:date="2020-11-03T13:13:00Z">
        <w:r w:rsidRPr="00F47B3E">
          <w:rPr>
            <w:lang w:val="en-GB"/>
          </w:rPr>
          <w:t xml:space="preserve">, </w:t>
        </w:r>
        <w:r>
          <w:rPr>
            <w:lang w:val="en-GB"/>
          </w:rPr>
          <w:t>and</w:t>
        </w:r>
      </w:ins>
      <w:ins w:id="51" w:author="NTT DOCOMO" w:date="2020-11-03T13:10:00Z">
        <w:r>
          <w:rPr>
            <w:lang w:val="en-GB"/>
          </w:rPr>
          <w:t xml:space="preserve"> the (</w:t>
        </w:r>
      </w:ins>
      <w:ins w:id="52" w:author="NTT DOCOMO" w:date="2020-11-03T13:11:00Z">
        <w:r>
          <w:rPr>
            <w:lang w:val="en-GB"/>
          </w:rPr>
          <w:t>g</w:t>
        </w:r>
      </w:ins>
      <w:ins w:id="53" w:author="NTT DOCOMO" w:date="2020-11-03T13:10:00Z">
        <w:r>
          <w:rPr>
            <w:lang w:val="en-GB"/>
          </w:rPr>
          <w:t>)</w:t>
        </w:r>
      </w:ins>
      <w:ins w:id="54" w:author="NTT DOCOMO" w:date="2020-11-03T13:11:00Z">
        <w:r>
          <w:rPr>
            <w:lang w:val="en-GB"/>
          </w:rPr>
          <w:t>PTP grandmaster identity and clock quality values it can support.</w:t>
        </w:r>
      </w:ins>
    </w:p>
    <w:p w14:paraId="75F40287" w14:textId="003D4244" w:rsidR="00481FE5" w:rsidRDefault="003543ED" w:rsidP="004E0D5A">
      <w:pPr>
        <w:pStyle w:val="B1"/>
        <w:jc w:val="left"/>
        <w:rPr>
          <w:ins w:id="55" w:author="NTT DOCOMO 2" w:date="2020-11-18T09:20:00Z"/>
          <w:lang w:val="en-GB"/>
        </w:rPr>
      </w:pPr>
      <w:r>
        <w:t>-</w:t>
      </w:r>
      <w:r>
        <w:tab/>
      </w:r>
      <w:bookmarkStart w:id="56" w:name="_Hlk39835723"/>
      <w:r>
        <w:t>If DS-TT has indicated that it is capable of acting as (g)PTP GM</w:t>
      </w:r>
      <w:bookmarkEnd w:id="56"/>
      <w:r>
        <w:t xml:space="preserve">, then the </w:t>
      </w:r>
      <w:del w:id="57" w:author="NTT DOCOMO" w:date="2020-11-03T09:19:00Z">
        <w:r w:rsidDel="00814168">
          <w:delText xml:space="preserve">network </w:delText>
        </w:r>
      </w:del>
      <w:ins w:id="58" w:author="NTT DOCOMO" w:date="2020-11-03T09:19:00Z">
        <w:r w:rsidR="00814168" w:rsidRPr="00814168">
          <w:rPr>
            <w:lang w:val="en-GB"/>
          </w:rPr>
          <w:t>NE</w:t>
        </w:r>
        <w:r w:rsidR="00814168">
          <w:rPr>
            <w:lang w:val="en-GB"/>
          </w:rPr>
          <w:t>F</w:t>
        </w:r>
        <w:r w:rsidR="00814168">
          <w:t xml:space="preserve"> </w:t>
        </w:r>
      </w:ins>
      <w:ins w:id="59" w:author="NTT DOCOMO" w:date="2020-11-03T12:44:00Z">
        <w:r w:rsidR="000572B8" w:rsidRPr="000572B8">
          <w:rPr>
            <w:lang w:val="en-GB"/>
          </w:rPr>
          <w:t>(</w:t>
        </w:r>
        <w:r w:rsidR="000572B8">
          <w:rPr>
            <w:lang w:val="en-GB"/>
          </w:rPr>
          <w:t>or TSN AF</w:t>
        </w:r>
        <w:r w:rsidR="000572B8" w:rsidRPr="000572B8">
          <w:rPr>
            <w:lang w:val="en-GB"/>
          </w:rPr>
          <w:t>)</w:t>
        </w:r>
        <w:r w:rsidR="000572B8">
          <w:rPr>
            <w:lang w:val="en-GB"/>
          </w:rPr>
          <w:t xml:space="preserve"> </w:t>
        </w:r>
      </w:ins>
      <w:r>
        <w:t xml:space="preserve">may request the DS-TT to generate (g)PTP </w:t>
      </w:r>
      <w:ins w:id="60" w:author="NTT DOCOMO" w:date="2020-11-03T12:57:00Z">
        <w:r w:rsidR="00EB1960" w:rsidRPr="00EB1960">
          <w:rPr>
            <w:lang w:val="en-GB"/>
          </w:rPr>
          <w:t>S</w:t>
        </w:r>
        <w:r w:rsidR="00EB1960">
          <w:rPr>
            <w:lang w:val="en-GB"/>
          </w:rPr>
          <w:t xml:space="preserve">ync, </w:t>
        </w:r>
        <w:proofErr w:type="spellStart"/>
        <w:r w:rsidR="00EB1960">
          <w:rPr>
            <w:lang w:val="en-GB"/>
          </w:rPr>
          <w:t>Follow_Up</w:t>
        </w:r>
      </w:ins>
      <w:proofErr w:type="spellEnd"/>
      <w:ins w:id="61" w:author="NTT DOCOMO" w:date="2020-11-03T12:44:00Z">
        <w:r w:rsidR="000572B8">
          <w:rPr>
            <w:lang w:val="en-GB"/>
          </w:rPr>
          <w:t xml:space="preserve"> and Announce </w:t>
        </w:r>
      </w:ins>
      <w:r>
        <w:t xml:space="preserve">messages to devices attached to the UE by providing (g)PTP parameters (incl. (g)PTP version, domain number(s), </w:t>
      </w:r>
      <w:del w:id="62" w:author="NTT DOCOMO" w:date="2020-11-03T12:12:00Z">
        <w:r w:rsidDel="00F401D4">
          <w:delText>sending rate</w:delText>
        </w:r>
      </w:del>
      <w:ins w:id="63" w:author="NTT DOCOMO" w:date="2020-11-03T12:12:00Z">
        <w:r w:rsidR="00F401D4" w:rsidRPr="00F401D4">
          <w:rPr>
            <w:lang w:val="en-GB"/>
          </w:rPr>
          <w:t>in</w:t>
        </w:r>
        <w:r w:rsidR="00F401D4">
          <w:rPr>
            <w:lang w:val="en-GB"/>
          </w:rPr>
          <w:t>itial Sync interval</w:t>
        </w:r>
      </w:ins>
      <w:r>
        <w:t xml:space="preserve">, initial Announce interval, </w:t>
      </w:r>
      <w:ins w:id="64" w:author="NTT DOCOMO" w:date="2020-11-03T13:14:00Z">
        <w:r w:rsidR="00001C86" w:rsidRPr="00001C86">
          <w:rPr>
            <w:lang w:val="en-GB"/>
          </w:rPr>
          <w:t>gr</w:t>
        </w:r>
        <w:r w:rsidR="00001C86">
          <w:rPr>
            <w:lang w:val="en-GB"/>
          </w:rPr>
          <w:t xml:space="preserve">andmaster </w:t>
        </w:r>
      </w:ins>
      <w:ins w:id="65" w:author="NTT DOCOMO 2" w:date="2020-11-18T09:18:00Z">
        <w:r w:rsidR="003A67CC">
          <w:rPr>
            <w:lang w:val="en-GB"/>
          </w:rPr>
          <w:t xml:space="preserve">clock </w:t>
        </w:r>
      </w:ins>
      <w:ins w:id="66" w:author="NTT DOCOMO" w:date="2020-11-03T13:14:00Z">
        <w:r w:rsidR="00001C86">
          <w:rPr>
            <w:lang w:val="en-GB"/>
          </w:rPr>
          <w:t xml:space="preserve">identity and clock quality, </w:t>
        </w:r>
      </w:ins>
      <w:r>
        <w:t>etc.) and an instruction to start sending (g)PTP messages inside PMIC to the DS-TT.</w:t>
      </w:r>
      <w:ins w:id="67" w:author="NTT DOCOMO 2" w:date="2020-11-18T09:18:00Z">
        <w:r w:rsidR="00481FE5" w:rsidRPr="00481FE5">
          <w:rPr>
            <w:lang w:val="en-GB"/>
          </w:rPr>
          <w:t xml:space="preserve"> </w:t>
        </w:r>
      </w:ins>
      <w:ins w:id="68" w:author="NTT DOCOMO 2" w:date="2020-11-18T09:20:00Z">
        <w:r w:rsidR="00481FE5">
          <w:rPr>
            <w:lang w:val="en-GB"/>
          </w:rPr>
          <w:t>T</w:t>
        </w:r>
        <w:r w:rsidR="00481FE5">
          <w:rPr>
            <w:lang w:val="en-GB"/>
          </w:rPr>
          <w:t>he NEF (or TSN AF) may consider the clock quality of the 5G</w:t>
        </w:r>
        <w:r w:rsidR="00481FE5">
          <w:rPr>
            <w:lang w:val="en-GB"/>
          </w:rPr>
          <w:t xml:space="preserve"> GM when it </w:t>
        </w:r>
      </w:ins>
      <w:ins w:id="69" w:author="NTT DOCOMO 2" w:date="2020-11-18T09:18:00Z">
        <w:r w:rsidR="00481FE5">
          <w:rPr>
            <w:lang w:val="en-GB"/>
          </w:rPr>
          <w:t xml:space="preserve">provides the </w:t>
        </w:r>
      </w:ins>
      <w:ins w:id="70" w:author="NTT DOCOMO 2" w:date="2020-11-18T09:19:00Z">
        <w:r w:rsidR="00481FE5">
          <w:rPr>
            <w:lang w:val="en-GB"/>
          </w:rPr>
          <w:t>clock quality to the DS-TT(s)</w:t>
        </w:r>
      </w:ins>
      <w:ins w:id="71" w:author="NTT DOCOMO 2" w:date="2020-11-18T09:20:00Z">
        <w:r w:rsidR="00481FE5">
          <w:rPr>
            <w:lang w:val="en-GB"/>
          </w:rPr>
          <w:t>.</w:t>
        </w:r>
      </w:ins>
    </w:p>
    <w:p w14:paraId="7DEE3D3A" w14:textId="2F06F3EE" w:rsidR="00001C86" w:rsidRPr="00001C86" w:rsidRDefault="00001C86" w:rsidP="003543ED">
      <w:pPr>
        <w:pStyle w:val="B1"/>
        <w:rPr>
          <w:lang w:val="en-GB"/>
        </w:rPr>
      </w:pPr>
      <w:bookmarkStart w:id="72" w:name="_GoBack"/>
      <w:bookmarkEnd w:id="72"/>
      <w:ins w:id="73" w:author="NTT DOCOMO" w:date="2020-11-03T13:14:00Z">
        <w:r w:rsidRPr="00001C86">
          <w:rPr>
            <w:lang w:val="en-GB"/>
          </w:rPr>
          <w:t>-</w:t>
        </w:r>
        <w:r w:rsidRPr="00001C86">
          <w:rPr>
            <w:lang w:val="en-GB"/>
          </w:rPr>
          <w:tab/>
          <w:t>The NEF (or TSN AF) may re</w:t>
        </w:r>
      </w:ins>
      <w:ins w:id="74" w:author="NTT DOCOMO" w:date="2020-11-03T13:15:00Z">
        <w:r>
          <w:rPr>
            <w:lang w:val="en-GB"/>
          </w:rPr>
          <w:t>-configure the above values to DS-TT</w:t>
        </w:r>
      </w:ins>
      <w:ins w:id="75" w:author="NTT DOCOMO" w:date="2020-11-03T13:16:00Z">
        <w:r w:rsidR="00A01C7F">
          <w:rPr>
            <w:lang w:val="en-GB"/>
          </w:rPr>
          <w:t>(s)</w:t>
        </w:r>
      </w:ins>
      <w:ins w:id="76" w:author="NTT DOCOMO" w:date="2020-11-03T13:15:00Z">
        <w:r>
          <w:rPr>
            <w:lang w:val="en-GB"/>
          </w:rPr>
          <w:t xml:space="preserve"> via PMIC during an ongoing PDU Session.</w:t>
        </w:r>
      </w:ins>
    </w:p>
    <w:p w14:paraId="75D158E2" w14:textId="77777777" w:rsidR="003543ED" w:rsidRDefault="003543ED" w:rsidP="003543ED">
      <w:pPr>
        <w:pStyle w:val="NO"/>
      </w:pPr>
      <w:r>
        <w:t>NOTE:</w:t>
      </w:r>
      <w:r>
        <w:tab/>
        <w:t>DS-TT can be configured to support different (g)PTP profiles, e.g. SMPTE ST 2059-2 [9] or IEC/IEEE 61850-9-3 [10] by providing the (g)PTP parameters defined for those profiles to DS-TT.</w:t>
      </w:r>
    </w:p>
    <w:p w14:paraId="7B4BBA47" w14:textId="77777777" w:rsidR="003543ED" w:rsidRDefault="003543ED" w:rsidP="003543ED">
      <w:pPr>
        <w:pStyle w:val="Heading3"/>
        <w:rPr>
          <w:rFonts w:eastAsiaTheme="minorEastAsia"/>
          <w:lang w:eastAsia="ko-KR"/>
        </w:rPr>
      </w:pPr>
      <w:bookmarkStart w:id="77" w:name="_Toc43906698"/>
      <w:bookmarkStart w:id="78" w:name="_Toc43906813"/>
      <w:bookmarkStart w:id="79" w:name="_Toc44311939"/>
      <w:bookmarkStart w:id="80" w:name="_Toc50536582"/>
      <w:bookmarkStart w:id="81" w:name="_Toc50575335"/>
      <w:r>
        <w:rPr>
          <w:rFonts w:eastAsiaTheme="minorEastAsia"/>
          <w:lang w:eastAsia="ko-KR"/>
        </w:rPr>
        <w:t>6.9.3</w:t>
      </w:r>
      <w:r>
        <w:rPr>
          <w:rFonts w:eastAsiaTheme="minorEastAsia"/>
          <w:lang w:eastAsia="ko-KR"/>
        </w:rPr>
        <w:tab/>
        <w:t>Procedures</w:t>
      </w:r>
      <w:bookmarkEnd w:id="77"/>
      <w:bookmarkEnd w:id="78"/>
      <w:bookmarkEnd w:id="79"/>
      <w:bookmarkEnd w:id="80"/>
      <w:bookmarkEnd w:id="81"/>
    </w:p>
    <w:p w14:paraId="23363074" w14:textId="77777777" w:rsidR="003543ED" w:rsidRDefault="003543ED" w:rsidP="003543ED">
      <w:r>
        <w:t xml:space="preserve">For IEEE TSN integration, i.e. if TSN AF is deployed, TSN AF controls the </w:t>
      </w:r>
      <w:proofErr w:type="spellStart"/>
      <w:r>
        <w:t>gPTP</w:t>
      </w:r>
      <w:proofErr w:type="spellEnd"/>
      <w:r>
        <w:t xml:space="preserve"> functionality in DS-TT using </w:t>
      </w:r>
      <w:r>
        <w:rPr>
          <w:lang w:eastAsia="ko-KR"/>
        </w:rPr>
        <w:t xml:space="preserve">existing </w:t>
      </w:r>
      <w:r>
        <w:t xml:space="preserve">Port Management Information Container (PMIC) </w:t>
      </w:r>
      <w:proofErr w:type="spellStart"/>
      <w:r>
        <w:t>signaling</w:t>
      </w:r>
      <w:proofErr w:type="spellEnd"/>
      <w:r>
        <w:t xml:space="preserve"> between DS-TT and TSN AF. </w:t>
      </w:r>
    </w:p>
    <w:p w14:paraId="70ED92F3" w14:textId="77777777" w:rsidR="003543ED" w:rsidRDefault="003543ED" w:rsidP="003543ED">
      <w:r>
        <w:t xml:space="preserve">Otherwise (i.e. for IP or Ethernet PDU Sessions not part of an IEEE TSN network), the NEF terminates the PMIC </w:t>
      </w:r>
      <w:proofErr w:type="spellStart"/>
      <w:r>
        <w:t>signaling</w:t>
      </w:r>
      <w:proofErr w:type="spellEnd"/>
      <w:r>
        <w:t xml:space="preserve"> instead of TSN AF. To achieve this, NEF generates PMIC </w:t>
      </w:r>
      <w:proofErr w:type="spellStart"/>
      <w:r>
        <w:t>signaling</w:t>
      </w:r>
      <w:proofErr w:type="spellEnd"/>
      <w:r>
        <w:t xml:space="preserve"> to control the (g)PTP client in DS-TT based on time synchronization API requests from an AF and sends PMIC to DS-TT using existing Rel-16 PCF functionality. Similarly, NEF receives PMIC from PCF using Rel-16 functionality.</w:t>
      </w:r>
    </w:p>
    <w:p w14:paraId="652B790C" w14:textId="77777777" w:rsidR="003543ED" w:rsidRPr="007F636E" w:rsidRDefault="003543ED" w:rsidP="003543ED">
      <w:pPr>
        <w:rPr>
          <w:rFonts w:eastAsiaTheme="minorEastAsia"/>
          <w:lang w:eastAsia="ko-KR"/>
        </w:rPr>
      </w:pPr>
      <w:r>
        <w:t>It is assumed that a single NEF is handling all time synchronization API requests for a given UE.</w:t>
      </w:r>
    </w:p>
    <w:p w14:paraId="4FCFBC77" w14:textId="77777777" w:rsidR="003543ED" w:rsidRDefault="003543ED" w:rsidP="003543ED">
      <w:pPr>
        <w:rPr>
          <w:rFonts w:eastAsiaTheme="minorEastAsia"/>
          <w:lang w:eastAsia="ja-JP"/>
        </w:rPr>
      </w:pPr>
      <w:r>
        <w:rPr>
          <w:lang w:eastAsia="ko-KR"/>
        </w:rPr>
        <w:t xml:space="preserve">Existing </w:t>
      </w:r>
      <w:r>
        <w:t>Port Management Information Container (PMIC) signalling is reused between DS-TT and the network.</w:t>
      </w:r>
    </w:p>
    <w:p w14:paraId="6F7E0BC7" w14:textId="77777777" w:rsidR="003543ED" w:rsidRDefault="003543ED" w:rsidP="003543ED">
      <w:pPr>
        <w:rPr>
          <w:lang w:eastAsia="ko-KR"/>
        </w:rPr>
      </w:pPr>
      <w:r>
        <w:rPr>
          <w:lang w:eastAsia="ko-KR"/>
        </w:rPr>
        <w:t>The following figure illustrates an overview of the procedure to activate (g)PTP grandmaster functionality in DS-TT.</w:t>
      </w:r>
    </w:p>
    <w:p w14:paraId="5196B65F" w14:textId="77777777" w:rsidR="003543ED" w:rsidRDefault="003543ED" w:rsidP="003543ED">
      <w:pPr>
        <w:pStyle w:val="TH"/>
        <w:rPr>
          <w:rFonts w:eastAsiaTheme="minorEastAsia"/>
          <w:lang w:eastAsia="ja-JP"/>
        </w:rPr>
      </w:pPr>
    </w:p>
    <w:p w14:paraId="1DDF35B4" w14:textId="77777777" w:rsidR="003543ED" w:rsidRDefault="003543ED" w:rsidP="003543ED">
      <w:pPr>
        <w:pStyle w:val="TH"/>
        <w:rPr>
          <w:lang w:eastAsia="ja-JP"/>
        </w:rPr>
      </w:pPr>
      <w:r>
        <w:rPr>
          <w:rFonts w:eastAsiaTheme="minorEastAsia"/>
          <w:lang w:eastAsia="ja-JP"/>
        </w:rPr>
        <w:object w:dxaOrig="10380" w:dyaOrig="4340" w14:anchorId="7DFAF121">
          <v:shape id="_x0000_i1026" type="#_x0000_t75" style="width:517.35pt;height:217pt" o:ole="">
            <v:imagedata r:id="rId16" o:title=""/>
          </v:shape>
          <o:OLEObject Type="Embed" ProgID="Visio.Drawing.15" ShapeID="_x0000_i1026" DrawAspect="Content" ObjectID="_1667196624" r:id="rId17"/>
        </w:object>
      </w:r>
    </w:p>
    <w:p w14:paraId="171BF00B" w14:textId="77777777" w:rsidR="003543ED" w:rsidRDefault="003543ED" w:rsidP="003543ED">
      <w:pPr>
        <w:pStyle w:val="TF"/>
        <w:rPr>
          <w:lang w:eastAsia="ko-KR"/>
        </w:rPr>
      </w:pPr>
      <w:r>
        <w:t>Figure 6.9.3-1: Procedure for synchronizing (g)PTP clients attached to DS-TT with the 5G clock</w:t>
      </w:r>
    </w:p>
    <w:p w14:paraId="25D48B92" w14:textId="4EA1E3CD" w:rsidR="003543ED" w:rsidRPr="005608EE" w:rsidRDefault="003543ED" w:rsidP="00B45CB8">
      <w:pPr>
        <w:pStyle w:val="B1"/>
        <w:jc w:val="left"/>
        <w:rPr>
          <w:lang w:val="en-GB"/>
        </w:rPr>
      </w:pPr>
      <w:bookmarkStart w:id="82" w:name="_Toc43906699"/>
      <w:bookmarkStart w:id="83" w:name="_Toc43906814"/>
      <w:bookmarkStart w:id="84" w:name="_Toc44311940"/>
      <w:bookmarkStart w:id="85" w:name="_Toc50536583"/>
      <w:bookmarkStart w:id="86" w:name="_Toc50575336"/>
      <w:r w:rsidRPr="00E32335">
        <w:t>1.</w:t>
      </w:r>
      <w:r w:rsidRPr="00E32335">
        <w:tab/>
      </w:r>
      <w:r>
        <w:t xml:space="preserve">The AF activates the time synchronization service as described in Solution #7. Upon PDU Session establishment, the DS-TT indicates to the </w:t>
      </w:r>
      <w:r w:rsidRPr="00E32335">
        <w:t>NE</w:t>
      </w:r>
      <w:r>
        <w:t>F (or TSN AF) inside a Port Management Information Container (PMIC) whether DS-TT is capable of acting as (g)PTP GM and which version(s) it supports</w:t>
      </w:r>
      <w:r w:rsidRPr="00E32335">
        <w:t>.</w:t>
      </w:r>
      <w:r>
        <w:t xml:space="preserve"> </w:t>
      </w:r>
      <w:r w:rsidRPr="00E32335">
        <w:t>NEF receives PMIC from PCF using Rel-16 functionality.</w:t>
      </w:r>
      <w:r>
        <w:br/>
      </w:r>
      <w:r>
        <w:br/>
        <w:t xml:space="preserve">The </w:t>
      </w:r>
      <w:r w:rsidRPr="00E32335">
        <w:t xml:space="preserve">NEF generates PMIC </w:t>
      </w:r>
      <w:proofErr w:type="spellStart"/>
      <w:r w:rsidRPr="00E32335">
        <w:t>signaling</w:t>
      </w:r>
      <w:proofErr w:type="spellEnd"/>
      <w:r w:rsidRPr="00E32335">
        <w:t xml:space="preserve"> to control the (g)PTP client in DS-TT based on time synchronization API requests from an AF and sends PMIC to DS-TT using existing Rel-16 PCF functionality. </w:t>
      </w:r>
      <w:r>
        <w:t xml:space="preserve">The NEF includes the GM attributes (e.g. grandmaster identity, grandmaster </w:t>
      </w:r>
      <w:ins w:id="87" w:author="NTT DOCOMO" w:date="2020-11-03T13:16:00Z">
        <w:r w:rsidR="003F361E" w:rsidRPr="003F361E">
          <w:rPr>
            <w:lang w:val="en-GB"/>
          </w:rPr>
          <w:t>cl</w:t>
        </w:r>
        <w:r w:rsidR="003F361E">
          <w:rPr>
            <w:lang w:val="en-GB"/>
          </w:rPr>
          <w:t xml:space="preserve">ock </w:t>
        </w:r>
      </w:ins>
      <w:r>
        <w:t xml:space="preserve">quality) as described in IEEE 802.1AS [6] or IEEE 1588-2008 [13] to the PMIC. </w:t>
      </w:r>
      <w:ins w:id="88" w:author="NTT DOCOMO" w:date="2020-11-04T12:28:00Z">
        <w:r w:rsidR="005608EE">
          <w:br/>
        </w:r>
        <w:r w:rsidR="005608EE">
          <w:br/>
        </w:r>
      </w:ins>
      <w:del w:id="89" w:author="NTT DOCOMO" w:date="2020-11-04T12:28:00Z">
        <w:r w:rsidDel="005608EE">
          <w:delText xml:space="preserve">The NEF informs the NW-TT in BMIC that the grandmaster is active in DS-TT(s). </w:delText>
        </w:r>
      </w:del>
      <w:ins w:id="90" w:author="NTT DOCOMO" w:date="2020-11-04T12:16:00Z">
        <w:r w:rsidR="000F4B16" w:rsidRPr="000F4B16">
          <w:rPr>
            <w:lang w:val="en-GB"/>
          </w:rPr>
          <w:t>If</w:t>
        </w:r>
        <w:r w:rsidR="000F4B16">
          <w:rPr>
            <w:lang w:val="en-GB"/>
          </w:rPr>
          <w:t xml:space="preserve"> the DS-TT(s) are capable of acting as a grandmaster, </w:t>
        </w:r>
      </w:ins>
      <w:del w:id="91" w:author="NTT DOCOMO" w:date="2020-11-04T12:16:00Z">
        <w:r w:rsidDel="000F4B16">
          <w:delText>T</w:delText>
        </w:r>
      </w:del>
      <w:ins w:id="92" w:author="NTT DOCOMO" w:date="2020-11-04T12:16:00Z">
        <w:r w:rsidR="000F4B16" w:rsidRPr="000F4B16">
          <w:rPr>
            <w:lang w:val="en-GB"/>
          </w:rPr>
          <w:t>t</w:t>
        </w:r>
      </w:ins>
      <w:r>
        <w:t xml:space="preserve">he NEF informs the NW-TT in BMIC with the GM attributes (default dataset) that are sent by the DS-TT(s) in the </w:t>
      </w:r>
      <w:del w:id="93" w:author="NTT DOCOMO" w:date="2020-11-03T13:17:00Z">
        <w:r w:rsidRPr="005C517A" w:rsidDel="003F361E">
          <w:delText xml:space="preserve">time-synchronization event </w:delText>
        </w:r>
      </w:del>
      <w:ins w:id="94" w:author="NTT DOCOMO" w:date="2020-11-03T13:17:00Z">
        <w:r w:rsidR="003F361E" w:rsidRPr="003F361E">
          <w:rPr>
            <w:lang w:val="en-GB"/>
          </w:rPr>
          <w:t>An</w:t>
        </w:r>
        <w:r w:rsidR="003F361E">
          <w:rPr>
            <w:lang w:val="en-GB"/>
          </w:rPr>
          <w:t xml:space="preserve">nounce </w:t>
        </w:r>
      </w:ins>
      <w:r w:rsidRPr="005C517A">
        <w:t>message</w:t>
      </w:r>
      <w:r>
        <w:t xml:space="preserve">s </w:t>
      </w:r>
      <w:del w:id="95" w:author="NTT DOCOMO" w:date="2020-11-04T12:17:00Z">
        <w:r w:rsidDel="000F4B16">
          <w:delText xml:space="preserve">if </w:delText>
        </w:r>
      </w:del>
      <w:ins w:id="96" w:author="NTT DOCOMO" w:date="2020-11-04T12:17:00Z">
        <w:r w:rsidR="000F4B16" w:rsidRPr="000F4B16">
          <w:rPr>
            <w:lang w:val="en-GB"/>
          </w:rPr>
          <w:t>wh</w:t>
        </w:r>
        <w:r w:rsidR="000F4B16">
          <w:rPr>
            <w:lang w:val="en-GB"/>
          </w:rPr>
          <w:t>en</w:t>
        </w:r>
        <w:r w:rsidR="000F4B16">
          <w:t xml:space="preserve"> </w:t>
        </w:r>
      </w:ins>
      <w:r>
        <w:t>the grandmaster in DS-TT(s) is active.</w:t>
      </w:r>
      <w:del w:id="97" w:author="NTT DOCOMO" w:date="2020-11-04T12:29:00Z">
        <w:r w:rsidDel="00F145C4">
          <w:delText xml:space="preserve"> The NEF informs the NW-TT in BMIC also if the grandmaster is deactivated in DS-TT(s).</w:delText>
        </w:r>
      </w:del>
      <w:r>
        <w:t xml:space="preserve"> </w:t>
      </w:r>
      <w:r w:rsidRPr="00700DE7">
        <w:t xml:space="preserve">The NEF subscribes for the BMCA </w:t>
      </w:r>
      <w:ins w:id="98" w:author="NTT DOCOMO" w:date="2020-11-04T12:17:00Z">
        <w:r w:rsidR="000F4B16" w:rsidRPr="000F4B16">
          <w:rPr>
            <w:lang w:val="en-GB"/>
          </w:rPr>
          <w:t>re</w:t>
        </w:r>
        <w:r w:rsidR="000F4B16">
          <w:rPr>
            <w:lang w:val="en-GB"/>
          </w:rPr>
          <w:t xml:space="preserve">sult </w:t>
        </w:r>
      </w:ins>
      <w:r w:rsidRPr="00700DE7">
        <w:t>reports from the NW-TT using BMIC.</w:t>
      </w:r>
      <w:ins w:id="99" w:author="NTT DOCOMO" w:date="2020-11-04T12:18:00Z">
        <w:r w:rsidR="005608EE" w:rsidRPr="005608EE">
          <w:rPr>
            <w:lang w:val="en-GB"/>
          </w:rPr>
          <w:t xml:space="preserve"> </w:t>
        </w:r>
        <w:r w:rsidR="005608EE">
          <w:rPr>
            <w:lang w:val="en-GB"/>
          </w:rPr>
          <w:t xml:space="preserve">The NEF may </w:t>
        </w:r>
      </w:ins>
      <w:ins w:id="100" w:author="NTT DOCOMO" w:date="2020-11-04T12:22:00Z">
        <w:r w:rsidR="005608EE">
          <w:rPr>
            <w:lang w:val="en-GB"/>
          </w:rPr>
          <w:t>request</w:t>
        </w:r>
      </w:ins>
      <w:ins w:id="101" w:author="NTT DOCOMO" w:date="2020-11-04T12:23:00Z">
        <w:r w:rsidR="005608EE">
          <w:rPr>
            <w:lang w:val="en-GB"/>
          </w:rPr>
          <w:t xml:space="preserve"> in the subscription</w:t>
        </w:r>
      </w:ins>
      <w:ins w:id="102" w:author="NTT DOCOMO" w:date="2020-11-04T12:18:00Z">
        <w:r w:rsidR="005608EE">
          <w:rPr>
            <w:lang w:val="en-GB"/>
          </w:rPr>
          <w:t xml:space="preserve"> </w:t>
        </w:r>
      </w:ins>
      <w:ins w:id="103" w:author="NTT DOCOMO" w:date="2020-11-04T12:19:00Z">
        <w:r w:rsidR="005608EE">
          <w:rPr>
            <w:lang w:val="en-GB"/>
          </w:rPr>
          <w:t>that</w:t>
        </w:r>
      </w:ins>
      <w:ins w:id="104" w:author="NTT DOCOMO" w:date="2020-11-04T12:18:00Z">
        <w:r w:rsidR="005608EE">
          <w:rPr>
            <w:lang w:val="en-GB"/>
          </w:rPr>
          <w:t xml:space="preserve"> </w:t>
        </w:r>
      </w:ins>
      <w:ins w:id="105" w:author="NTT DOCOMO" w:date="2020-11-04T12:21:00Z">
        <w:r w:rsidR="005608EE">
          <w:rPr>
            <w:lang w:val="en-GB"/>
          </w:rPr>
          <w:t xml:space="preserve">the NW-TT reports </w:t>
        </w:r>
      </w:ins>
      <w:ins w:id="106" w:author="NTT DOCOMO" w:date="2020-11-04T12:19:00Z">
        <w:r w:rsidR="005608EE">
          <w:rPr>
            <w:lang w:val="en-GB"/>
          </w:rPr>
          <w:t>the event of a better Announce is received</w:t>
        </w:r>
      </w:ins>
      <w:ins w:id="107" w:author="NTT DOCOMO" w:date="2020-11-04T12:20:00Z">
        <w:r w:rsidR="005608EE">
          <w:rPr>
            <w:lang w:val="en-GB"/>
          </w:rPr>
          <w:t xml:space="preserve"> (in this case the TSN AF may disable the GM in DS-TT(s)) or Sync </w:t>
        </w:r>
      </w:ins>
      <w:ins w:id="108" w:author="NTT DOCOMO" w:date="2020-11-04T12:23:00Z">
        <w:r w:rsidR="005608EE">
          <w:rPr>
            <w:lang w:val="en-GB"/>
          </w:rPr>
          <w:t xml:space="preserve">or Announce </w:t>
        </w:r>
      </w:ins>
      <w:ins w:id="109" w:author="NTT DOCOMO" w:date="2020-11-04T12:20:00Z">
        <w:r w:rsidR="005608EE">
          <w:rPr>
            <w:lang w:val="en-GB"/>
          </w:rPr>
          <w:t>receipt timeout</w:t>
        </w:r>
      </w:ins>
      <w:ins w:id="110" w:author="NTT DOCOMO" w:date="2020-11-04T12:21:00Z">
        <w:r w:rsidR="005608EE">
          <w:rPr>
            <w:lang w:val="en-GB"/>
          </w:rPr>
          <w:t xml:space="preserve"> is detected in NW</w:t>
        </w:r>
      </w:ins>
      <w:ins w:id="111" w:author="NTT DOCOMO" w:date="2020-11-04T12:22:00Z">
        <w:r w:rsidR="005608EE">
          <w:rPr>
            <w:lang w:val="en-GB"/>
          </w:rPr>
          <w:t>-TT (in this case the TSN AF may activate the GM in DS-TT(s)).</w:t>
        </w:r>
      </w:ins>
      <w:ins w:id="112" w:author="NTT DOCOMO" w:date="2020-11-04T12:20:00Z">
        <w:r w:rsidR="005608EE">
          <w:rPr>
            <w:lang w:val="en-GB"/>
          </w:rPr>
          <w:t xml:space="preserve"> </w:t>
        </w:r>
      </w:ins>
      <w:ins w:id="113" w:author="NTT DOCOMO" w:date="2020-11-04T12:19:00Z">
        <w:r w:rsidR="005608EE">
          <w:rPr>
            <w:lang w:val="en-GB"/>
          </w:rPr>
          <w:t xml:space="preserve"> </w:t>
        </w:r>
      </w:ins>
      <w:ins w:id="114" w:author="NTT DOCOMO" w:date="2020-11-04T12:28:00Z">
        <w:r w:rsidR="00F145C4">
          <w:rPr>
            <w:lang w:val="en-GB"/>
          </w:rPr>
          <w:br/>
        </w:r>
        <w:r w:rsidR="00F145C4">
          <w:rPr>
            <w:lang w:val="en-GB"/>
          </w:rPr>
          <w:br/>
          <w:t>If the TSN A</w:t>
        </w:r>
      </w:ins>
      <w:ins w:id="115" w:author="NTT DOCOMO" w:date="2020-11-04T12:29:00Z">
        <w:r w:rsidR="00F145C4">
          <w:rPr>
            <w:lang w:val="en-GB"/>
          </w:rPr>
          <w:t>F decides to activate or deactivate the GM in DS-TT(s), it informs this to the NW-TT via BMIC.</w:t>
        </w:r>
      </w:ins>
    </w:p>
    <w:p w14:paraId="65FB3501" w14:textId="77777777" w:rsidR="003543ED" w:rsidRDefault="003543ED" w:rsidP="003543ED">
      <w:pPr>
        <w:pStyle w:val="B1"/>
      </w:pPr>
      <w:r>
        <w:t>2.</w:t>
      </w:r>
      <w:r>
        <w:tab/>
        <w:t xml:space="preserve">DS-TT/UE receives the </w:t>
      </w:r>
      <w:r w:rsidRPr="00C0298C">
        <w:t xml:space="preserve">time information from the </w:t>
      </w:r>
      <w:proofErr w:type="spellStart"/>
      <w:r w:rsidRPr="00C0298C">
        <w:t>gNB</w:t>
      </w:r>
      <w:proofErr w:type="spellEnd"/>
      <w:r w:rsidRPr="00C0298C">
        <w:t xml:space="preserve"> as defined in TS 38.331 [11].</w:t>
      </w:r>
    </w:p>
    <w:p w14:paraId="712D66D0" w14:textId="77777777" w:rsidR="003543ED" w:rsidRPr="003C46F0" w:rsidRDefault="003543ED" w:rsidP="003543ED">
      <w:pPr>
        <w:pStyle w:val="B1"/>
        <w:ind w:left="284" w:firstLine="0"/>
        <w:rPr>
          <w:u w:val="single"/>
        </w:rPr>
      </w:pPr>
      <w:r>
        <w:t>3.</w:t>
      </w:r>
      <w:r>
        <w:tab/>
        <w:t xml:space="preserve"> DS-TT generates the (g)PTP events based on the </w:t>
      </w:r>
      <w:r w:rsidRPr="00DE20FD">
        <w:t xml:space="preserve">time information received from the </w:t>
      </w:r>
      <w:proofErr w:type="spellStart"/>
      <w:r w:rsidRPr="00DE20FD">
        <w:t>gNB</w:t>
      </w:r>
      <w:proofErr w:type="spellEnd"/>
      <w:r>
        <w:t xml:space="preserve">, and based on the GM attributes received in the PMIC. </w:t>
      </w:r>
      <w:r>
        <w:br/>
      </w:r>
      <w:r>
        <w:br/>
      </w:r>
      <w:r w:rsidRPr="003C46F0">
        <w:rPr>
          <w:u w:val="single"/>
        </w:rPr>
        <w:t>BMCA procedure to activate or de-activate the GM in DS-TT(s):</w:t>
      </w:r>
    </w:p>
    <w:p w14:paraId="75CE38A3" w14:textId="77777777" w:rsidR="003543ED" w:rsidRPr="003C46F0" w:rsidRDefault="003543ED" w:rsidP="003543ED">
      <w:pPr>
        <w:pStyle w:val="B1"/>
        <w:ind w:firstLine="0"/>
      </w:pPr>
      <w:r w:rsidRPr="003C46F0">
        <w:t>While the GM is active in the DS-TT, the DS-TT generates the Announce messages as described in IEEE 802.1AS [6] or IEEE 1588-2008 [13]. Upon reception of Announce message from a device behind the DS-TT, the DS-TT forwards the Announce message to the NW-TT for the execution of the BMCA. If the NW-TT determines that due to the result of the BMCA the (g)PTP grandmaster must be deactivated in DS-TT(s), the NW-TT reports the BMCA result to NEF using BMIC signalling. The NEF generates PMIC signa</w:t>
      </w:r>
      <w:r>
        <w:t>l</w:t>
      </w:r>
      <w:r w:rsidRPr="003C46F0">
        <w:t>ling to control the (g)PTP client in DS-TT(s) and disables the GM in DS-TT(s). The 5GS starts to distribute the GM from the device outside 5GS as described in Solution #1.</w:t>
      </w:r>
      <w:r>
        <w:tab/>
      </w:r>
    </w:p>
    <w:p w14:paraId="035FC7D2" w14:textId="77777777" w:rsidR="003543ED" w:rsidRDefault="003543ED" w:rsidP="003543ED">
      <w:pPr>
        <w:pStyle w:val="B1"/>
        <w:rPr>
          <w:rFonts w:eastAsiaTheme="minorEastAsia"/>
        </w:rPr>
      </w:pPr>
      <w:r>
        <w:tab/>
      </w:r>
      <w:r w:rsidRPr="003C46F0">
        <w:t xml:space="preserve">The details of the BMCA procedure while the GM in DS-TT(s) is not active is described in Solution #1. If the NW-TT determines that due to the result of the BMCA the (g)PTP grandmaster must be re-activated in DS-TT(s), </w:t>
      </w:r>
      <w:r w:rsidRPr="003C46F0">
        <w:lastRenderedPageBreak/>
        <w:t xml:space="preserve">the NW-TT reports the BMCA result to NEF using BMIC signalling. The NEF generates PMIC </w:t>
      </w:r>
      <w:proofErr w:type="spellStart"/>
      <w:r w:rsidRPr="003C46F0">
        <w:t>signaling</w:t>
      </w:r>
      <w:proofErr w:type="spellEnd"/>
      <w:r w:rsidRPr="003C46F0">
        <w:t xml:space="preserve"> to control the (g)PTP client in DS-TT(s) and enables the GM in DS-TT(s). </w:t>
      </w:r>
      <w:r>
        <w:t xml:space="preserve"> </w:t>
      </w:r>
    </w:p>
    <w:p w14:paraId="0C81677C" w14:textId="77777777" w:rsidR="003543ED" w:rsidRDefault="003543ED" w:rsidP="003543ED">
      <w:pPr>
        <w:pStyle w:val="Heading3"/>
        <w:rPr>
          <w:rFonts w:eastAsiaTheme="minorEastAsia"/>
          <w:lang w:eastAsia="ja-JP"/>
        </w:rPr>
      </w:pPr>
      <w:r>
        <w:rPr>
          <w:rFonts w:eastAsiaTheme="minorEastAsia"/>
        </w:rPr>
        <w:t>6.9.4</w:t>
      </w:r>
      <w:r>
        <w:rPr>
          <w:rFonts w:eastAsiaTheme="minorEastAsia"/>
        </w:rPr>
        <w:tab/>
        <w:t>Impacts on services, entities and interfaces</w:t>
      </w:r>
      <w:bookmarkEnd w:id="82"/>
      <w:bookmarkEnd w:id="83"/>
      <w:bookmarkEnd w:id="84"/>
      <w:bookmarkEnd w:id="85"/>
      <w:bookmarkEnd w:id="86"/>
    </w:p>
    <w:p w14:paraId="5B6BA942" w14:textId="77777777" w:rsidR="003543ED" w:rsidRDefault="003543ED" w:rsidP="003543ED">
      <w:pPr>
        <w:rPr>
          <w:lang w:val="en-US"/>
        </w:rPr>
      </w:pPr>
      <w:r>
        <w:rPr>
          <w:lang w:val="en-US"/>
        </w:rPr>
        <w:t>DS-TT:</w:t>
      </w:r>
    </w:p>
    <w:p w14:paraId="4C491F12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Optionally send (g)PTP capabilities; receive (g)PTP parameters.</w:t>
      </w:r>
    </w:p>
    <w:p w14:paraId="2C39C411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Optionally generate (g)PTP messages based on network request.</w:t>
      </w:r>
    </w:p>
    <w:p w14:paraId="3F238170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Generates and sends the Announce message according to the information received from TSN AF/NEF.</w:t>
      </w:r>
    </w:p>
    <w:p w14:paraId="5029878B" w14:textId="77777777" w:rsidR="003543ED" w:rsidRDefault="003543ED" w:rsidP="003543ED">
      <w:pPr>
        <w:rPr>
          <w:lang w:val="en-US"/>
        </w:rPr>
      </w:pPr>
      <w:r>
        <w:rPr>
          <w:lang w:val="en-US"/>
        </w:rPr>
        <w:t>TSN AF/NEF:</w:t>
      </w:r>
    </w:p>
    <w:p w14:paraId="6441C1E0" w14:textId="77777777" w:rsidR="003543ED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Rel-16 PMIC signaling via PCF.</w:t>
      </w:r>
    </w:p>
    <w:p w14:paraId="49B79B2C" w14:textId="77777777" w:rsidR="003543ED" w:rsidRDefault="003543ED" w:rsidP="003543ED">
      <w:pPr>
        <w:pStyle w:val="B1"/>
        <w:rPr>
          <w:lang w:val="en-US"/>
        </w:rPr>
      </w:pPr>
      <w:r w:rsidRPr="003C46F0">
        <w:rPr>
          <w:lang w:val="en-US"/>
        </w:rPr>
        <w:t>-</w:t>
      </w:r>
      <w:r w:rsidRPr="003C46F0">
        <w:rPr>
          <w:lang w:val="en-US"/>
        </w:rPr>
        <w:tab/>
        <w:t xml:space="preserve">Support for the BMCA result report as requested by NEF </w:t>
      </w:r>
    </w:p>
    <w:p w14:paraId="23C8B6EF" w14:textId="77777777" w:rsidR="003543ED" w:rsidRPr="003C46F0" w:rsidRDefault="003543ED" w:rsidP="003543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</w:t>
      </w:r>
      <w:proofErr w:type="spellStart"/>
      <w:r>
        <w:t>rovide</w:t>
      </w:r>
      <w:proofErr w:type="spellEnd"/>
      <w:r>
        <w:t xml:space="preserve"> (g)PTP parameters incl. (g)PTP version, domain number(s), sending rate, initial Announce interval, etc to DS-TT</w:t>
      </w:r>
    </w:p>
    <w:p w14:paraId="661EC165" w14:textId="77777777" w:rsidR="003543ED" w:rsidRPr="003C46F0" w:rsidRDefault="003543ED" w:rsidP="003543ED">
      <w:pPr>
        <w:pStyle w:val="B1"/>
        <w:ind w:left="284"/>
        <w:rPr>
          <w:lang w:val="en-US"/>
        </w:rPr>
      </w:pPr>
      <w:r w:rsidRPr="003C46F0">
        <w:rPr>
          <w:lang w:val="en-US"/>
        </w:rPr>
        <w:t>NW-TT:</w:t>
      </w:r>
    </w:p>
    <w:p w14:paraId="44EE1FF9" w14:textId="77777777" w:rsidR="003543ED" w:rsidRDefault="003543ED" w:rsidP="003543ED">
      <w:pPr>
        <w:pStyle w:val="B1"/>
        <w:rPr>
          <w:lang w:val="en-US"/>
        </w:rPr>
      </w:pPr>
      <w:r w:rsidRPr="003C46F0">
        <w:rPr>
          <w:lang w:val="en-US"/>
        </w:rPr>
        <w:t>-</w:t>
      </w:r>
      <w:r w:rsidRPr="003C46F0">
        <w:rPr>
          <w:lang w:val="en-US"/>
        </w:rPr>
        <w:tab/>
        <w:t>Support for the BMCA result report subscription from the NEF</w:t>
      </w:r>
    </w:p>
    <w:p w14:paraId="16F8B4EB" w14:textId="5E414B40" w:rsidR="00A037F4" w:rsidRPr="003543ED" w:rsidRDefault="00A037F4" w:rsidP="00402032">
      <w:pPr>
        <w:jc w:val="center"/>
        <w:rPr>
          <w:lang w:val="en-US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C668B" w14:textId="77777777" w:rsidR="00471131" w:rsidRDefault="00471131">
      <w:r>
        <w:separator/>
      </w:r>
    </w:p>
  </w:endnote>
  <w:endnote w:type="continuationSeparator" w:id="0">
    <w:p w14:paraId="7C962A3D" w14:textId="77777777" w:rsidR="00471131" w:rsidRDefault="00471131">
      <w:r>
        <w:continuationSeparator/>
      </w:r>
    </w:p>
  </w:endnote>
  <w:endnote w:type="continuationNotice" w:id="1">
    <w:p w14:paraId="3FCE7676" w14:textId="77777777" w:rsidR="00471131" w:rsidRDefault="00471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17E4" w14:textId="77777777" w:rsidR="00471131" w:rsidRDefault="00471131">
      <w:r>
        <w:separator/>
      </w:r>
    </w:p>
  </w:footnote>
  <w:footnote w:type="continuationSeparator" w:id="0">
    <w:p w14:paraId="53604DE2" w14:textId="77777777" w:rsidR="00471131" w:rsidRDefault="00471131">
      <w:r>
        <w:continuationSeparator/>
      </w:r>
    </w:p>
  </w:footnote>
  <w:footnote w:type="continuationNotice" w:id="1">
    <w:p w14:paraId="6BCBEA9A" w14:textId="77777777" w:rsidR="00471131" w:rsidRDefault="00471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C86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EE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2B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36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B16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061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564"/>
    <w:rsid w:val="00150B0A"/>
    <w:rsid w:val="00150C85"/>
    <w:rsid w:val="001511BB"/>
    <w:rsid w:val="001511CA"/>
    <w:rsid w:val="0015135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44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22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6D84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F6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7CA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895"/>
    <w:rsid w:val="00353B75"/>
    <w:rsid w:val="003543ED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7CC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61E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0F71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684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131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1FE5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15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0D5A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622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427"/>
    <w:rsid w:val="005312BF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8EE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CF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D71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6CF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560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5E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180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777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168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D28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48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C7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09F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8F4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CB8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2E4F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11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17C28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86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1FF1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56E5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6D8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1960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B7C51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45C4"/>
    <w:rsid w:val="00F15930"/>
    <w:rsid w:val="00F1619A"/>
    <w:rsid w:val="00F165A0"/>
    <w:rsid w:val="00F16902"/>
    <w:rsid w:val="00F16C95"/>
    <w:rsid w:val="00F16E7B"/>
    <w:rsid w:val="00F16E7C"/>
    <w:rsid w:val="00F170CE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4DA"/>
    <w:rsid w:val="00F375E0"/>
    <w:rsid w:val="00F401D4"/>
    <w:rsid w:val="00F402A2"/>
    <w:rsid w:val="00F4048A"/>
    <w:rsid w:val="00F40C1C"/>
    <w:rsid w:val="00F412E9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47B3E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2E602FD-62C2-47DF-95F2-586AD0FD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 2</cp:lastModifiedBy>
  <cp:revision>5</cp:revision>
  <cp:lastPrinted>2019-01-14T16:23:00Z</cp:lastPrinted>
  <dcterms:created xsi:type="dcterms:W3CDTF">2020-11-18T08:11:00Z</dcterms:created>
  <dcterms:modified xsi:type="dcterms:W3CDTF">2020-11-18T08:21:00Z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